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70BB5127"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r w:rsidR="000518FA" w:rsidRPr="000518FA">
        <w:rPr>
          <w:rFonts w:ascii="Arial" w:hAnsi="Arial" w:cs="Arial"/>
          <w:b/>
          <w:sz w:val="22"/>
          <w:szCs w:val="22"/>
        </w:rPr>
        <w:t>S3-260154</w:t>
      </w:r>
    </w:p>
    <w:p w14:paraId="2CEEC297" w14:textId="72F6EACD" w:rsidR="00CC4471" w:rsidRPr="009B7924" w:rsidRDefault="009B7924" w:rsidP="009B792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2247CC1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F6DF0">
        <w:rPr>
          <w:rFonts w:ascii="Arial" w:hAnsi="Arial" w:cs="Arial"/>
          <w:b/>
          <w:bCs/>
          <w:lang w:val="en-US"/>
        </w:rPr>
        <w:t>Deutsche Telekom AG</w:t>
      </w:r>
      <w:r w:rsidR="00140203">
        <w:rPr>
          <w:rFonts w:ascii="Arial" w:hAnsi="Arial" w:cs="Arial"/>
          <w:b/>
          <w:bCs/>
          <w:lang w:val="en-US"/>
        </w:rPr>
        <w:t>, Thales</w:t>
      </w:r>
    </w:p>
    <w:p w14:paraId="65CE4E4B" w14:textId="437FDE2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1356E">
        <w:rPr>
          <w:rFonts w:ascii="Arial" w:hAnsi="Arial" w:cs="Arial"/>
          <w:b/>
          <w:bCs/>
          <w:lang w:val="en-US"/>
        </w:rPr>
        <w:t>p</w:t>
      </w:r>
      <w:r>
        <w:rPr>
          <w:rFonts w:ascii="Arial" w:hAnsi="Arial" w:cs="Arial"/>
          <w:b/>
          <w:bCs/>
          <w:lang w:val="en-US"/>
        </w:rPr>
        <w:t xml:space="preserve">CR on </w:t>
      </w:r>
      <w:r w:rsidR="00AB0DC5" w:rsidRPr="00AB0DC5">
        <w:rPr>
          <w:rFonts w:ascii="Arial" w:hAnsi="Arial" w:cs="Arial"/>
          <w:b/>
          <w:bCs/>
          <w:lang w:val="en-US"/>
        </w:rPr>
        <w:t>conclusion</w:t>
      </w:r>
      <w:r w:rsidR="006B554F">
        <w:rPr>
          <w:rFonts w:ascii="Arial" w:hAnsi="Arial" w:cs="Arial"/>
          <w:b/>
          <w:bCs/>
          <w:lang w:val="en-US"/>
        </w:rPr>
        <w:t>s</w:t>
      </w:r>
      <w:r w:rsidR="00AB0DC5" w:rsidRPr="00AB0DC5">
        <w:rPr>
          <w:rFonts w:ascii="Arial" w:hAnsi="Arial" w:cs="Arial"/>
          <w:b/>
          <w:bCs/>
          <w:lang w:val="en-US"/>
        </w:rPr>
        <w:t xml:space="preserve"> </w:t>
      </w:r>
      <w:r w:rsidR="006B554F">
        <w:rPr>
          <w:rFonts w:ascii="Arial" w:hAnsi="Arial" w:cs="Arial"/>
          <w:b/>
          <w:bCs/>
          <w:lang w:val="en-US"/>
        </w:rPr>
        <w:t xml:space="preserve">for </w:t>
      </w:r>
      <w:r w:rsidR="00AB0DC5" w:rsidRPr="00AB0DC5">
        <w:rPr>
          <w:rFonts w:ascii="Arial" w:hAnsi="Arial" w:cs="Arial"/>
          <w:b/>
          <w:bCs/>
          <w:lang w:val="en-US"/>
        </w:rPr>
        <w:t>solutions for SUCI calculation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6ADF3A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97677">
        <w:rPr>
          <w:rFonts w:ascii="Arial" w:hAnsi="Arial" w:cs="Arial"/>
          <w:b/>
          <w:bCs/>
          <w:lang w:val="en-US"/>
        </w:rPr>
        <w:t>5.2.1</w:t>
      </w:r>
    </w:p>
    <w:p w14:paraId="369E83CA" w14:textId="193A576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F97677">
        <w:rPr>
          <w:rFonts w:ascii="Arial" w:hAnsi="Arial" w:cs="Arial"/>
          <w:b/>
          <w:bCs/>
          <w:lang w:val="en-US"/>
        </w:rPr>
        <w:t>33.703</w:t>
      </w:r>
    </w:p>
    <w:p w14:paraId="32E76F63" w14:textId="1C1FFB6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F97677">
        <w:rPr>
          <w:rFonts w:ascii="Arial" w:hAnsi="Arial" w:cs="Arial"/>
          <w:b/>
          <w:bCs/>
          <w:lang w:val="en-US"/>
        </w:rPr>
        <w:t>0.3</w:t>
      </w:r>
    </w:p>
    <w:p w14:paraId="09C0AB02" w14:textId="37361BD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80D7E" w:rsidRPr="00E80D7E">
        <w:rPr>
          <w:rFonts w:ascii="Arial" w:hAnsi="Arial" w:cs="Arial"/>
          <w:b/>
          <w:bCs/>
          <w:lang w:val="en-US"/>
        </w:rPr>
        <w:t>FS_CryptoPQC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29C6633" w14:textId="435153DD" w:rsidR="00E47E77" w:rsidRDefault="00177768" w:rsidP="008B376A">
      <w:pPr>
        <w:rPr>
          <w:lang w:val="de-DE"/>
        </w:rPr>
      </w:pPr>
      <w:r>
        <w:rPr>
          <w:lang w:val="de-DE"/>
        </w:rPr>
        <w:t xml:space="preserve">As discussed in </w:t>
      </w:r>
      <w:r w:rsidR="00C4554F" w:rsidRPr="00C4554F">
        <w:rPr>
          <w:lang w:val="de-DE"/>
        </w:rPr>
        <w:t>S3-260153</w:t>
      </w:r>
      <w:r w:rsidR="00C4554F">
        <w:rPr>
          <w:lang w:val="de-DE"/>
        </w:rPr>
        <w:t xml:space="preserve"> </w:t>
      </w:r>
      <w:r w:rsidR="00935CD4">
        <w:rPr>
          <w:lang w:val="de-DE"/>
        </w:rPr>
        <w:t>i</w:t>
      </w:r>
      <w:r w:rsidR="00E47E77" w:rsidRPr="00E47E77">
        <w:rPr>
          <w:lang w:val="de-DE"/>
        </w:rPr>
        <w:t>t is proposed that SA3 selects Solution #8 (GSMA-based solution) as the basis for the normative work on PQC-protected SUCI, as it ensures alignment with GSMA guidelines and provides the necessary cryptographic resilience through a standardized Hybrid Scheme (ML-KEM + ECC)</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5EE5E14" w14:textId="77777777" w:rsidR="00D811CE" w:rsidRDefault="00D811CE" w:rsidP="00D811CE">
      <w:pPr>
        <w:rPr>
          <w:lang w:val="de-DE"/>
        </w:rPr>
      </w:pPr>
    </w:p>
    <w:p w14:paraId="52C32F1E" w14:textId="77777777" w:rsidR="00007565" w:rsidRPr="00962388" w:rsidRDefault="00007565" w:rsidP="00007565">
      <w:pPr>
        <w:pStyle w:val="berschrift1"/>
      </w:pPr>
      <w:bookmarkStart w:id="0" w:name="_Toc157853547"/>
      <w:bookmarkStart w:id="1" w:name="_Toc211892505"/>
      <w:bookmarkStart w:id="2" w:name="_Toc211951799"/>
      <w:bookmarkStart w:id="3" w:name="_Toc215135183"/>
      <w:r>
        <w:t>8</w:t>
      </w:r>
      <w:r w:rsidRPr="0032717A">
        <w:tab/>
        <w:t>Conclusions</w:t>
      </w:r>
      <w:bookmarkEnd w:id="0"/>
      <w:bookmarkEnd w:id="1"/>
      <w:bookmarkEnd w:id="2"/>
      <w:bookmarkEnd w:id="3"/>
    </w:p>
    <w:p w14:paraId="24F36B24" w14:textId="77777777" w:rsidR="00007565" w:rsidRDefault="00007565" w:rsidP="00007565">
      <w:pPr>
        <w:pStyle w:val="EditorsNote"/>
        <w:rPr>
          <w:ins w:id="4" w:author="Pätzold, Thomas Reinhardt" w:date="2026-01-22T20:22:00Z" w16du:dateUtc="2026-01-22T19:22:00Z"/>
        </w:rPr>
      </w:pPr>
      <w:r w:rsidRPr="00962388">
        <w:t xml:space="preserve">Editor’s Note: This clause contains agreed conclusions </w:t>
      </w:r>
      <w:r>
        <w:t>and</w:t>
      </w:r>
      <w:r w:rsidRPr="00962388">
        <w:t xml:space="preserve"> </w:t>
      </w:r>
      <w:r>
        <w:t>any</w:t>
      </w:r>
      <w:r w:rsidRPr="00962388">
        <w:t xml:space="preserve"> normative work</w:t>
      </w:r>
      <w:r>
        <w:t xml:space="preserve"> is recommended</w:t>
      </w:r>
      <w:r w:rsidRPr="00962388">
        <w:t>.</w:t>
      </w:r>
    </w:p>
    <w:p w14:paraId="09FB5B4C" w14:textId="77777777" w:rsidR="009B6D2C" w:rsidRPr="00E10457" w:rsidRDefault="009B6D2C" w:rsidP="009B6D2C">
      <w:pPr>
        <w:jc w:val="both"/>
        <w:rPr>
          <w:ins w:id="5" w:author="Pätzold, Thomas Reinhardt" w:date="2026-01-22T20:22:00Z" w16du:dateUtc="2026-01-22T19:22:00Z"/>
          <w:lang w:val="de-DE"/>
        </w:rPr>
      </w:pPr>
      <w:ins w:id="6" w:author="Pätzold, Thomas Reinhardt" w:date="2026-01-22T20:22:00Z" w16du:dateUtc="2026-01-22T19:22:00Z">
        <w:r w:rsidRPr="00E10457">
          <w:rPr>
            <w:lang w:val="de-DE"/>
          </w:rPr>
          <w:t>The following conclusions are made regarding the solutions for SUCI calculation:</w:t>
        </w:r>
      </w:ins>
    </w:p>
    <w:p w14:paraId="0AEA29FC" w14:textId="77777777" w:rsidR="009B6D2C" w:rsidRDefault="009B6D2C" w:rsidP="009B6D2C">
      <w:pPr>
        <w:jc w:val="both"/>
        <w:rPr>
          <w:ins w:id="7" w:author="Pätzold, Thomas Reinhardt" w:date="2026-01-22T20:22:00Z" w16du:dateUtc="2026-01-22T19:22:00Z"/>
          <w:lang w:val="de-DE"/>
        </w:rPr>
      </w:pPr>
    </w:p>
    <w:p w14:paraId="545964F0" w14:textId="77777777" w:rsidR="009B6D2C" w:rsidRDefault="009B6D2C" w:rsidP="009B6D2C">
      <w:pPr>
        <w:jc w:val="both"/>
        <w:rPr>
          <w:ins w:id="8" w:author="Pätzold, Thomas Reinhardt" w:date="2026-01-22T20:22:00Z" w16du:dateUtc="2026-01-22T19:22:00Z"/>
          <w:lang w:val="de-DE"/>
        </w:rPr>
      </w:pPr>
      <w:ins w:id="9" w:author="Pätzold, Thomas Reinhardt" w:date="2026-01-22T20:22:00Z" w16du:dateUtc="2026-01-22T19:22:00Z">
        <w:r w:rsidRPr="00E10457">
          <w:rPr>
            <w:b/>
            <w:bCs/>
            <w:lang w:val="de-DE"/>
          </w:rPr>
          <w:t>Symmetric Solutions (Solutions #4, #13, #14, #15):</w:t>
        </w:r>
        <w:r w:rsidRPr="00E10457">
          <w:rPr>
            <w:lang w:val="de-DE"/>
          </w:rPr>
          <w:t xml:space="preserve"> </w:t>
        </w:r>
      </w:ins>
    </w:p>
    <w:p w14:paraId="04823477" w14:textId="77777777" w:rsidR="009B6D2C" w:rsidRPr="00E10457" w:rsidRDefault="009B6D2C" w:rsidP="009B6D2C">
      <w:pPr>
        <w:jc w:val="both"/>
        <w:rPr>
          <w:ins w:id="10" w:author="Pätzold, Thomas Reinhardt" w:date="2026-01-22T20:22:00Z" w16du:dateUtc="2026-01-22T19:22:00Z"/>
          <w:lang w:val="de-DE"/>
        </w:rPr>
      </w:pPr>
      <w:ins w:id="11" w:author="Pätzold, Thomas Reinhardt" w:date="2026-01-22T20:22:00Z" w16du:dateUtc="2026-01-22T19:22:00Z">
        <w:r w:rsidRPr="00E10457">
          <w:rPr>
            <w:lang w:val="de-DE"/>
          </w:rPr>
          <w:t>These solutions introduce significant operational complexity regarding state management, synchronization between USIM and UDM, and potential impacts on the trust model of the root key. Therefore, they are not recommended for the primary PQC migration path.</w:t>
        </w:r>
      </w:ins>
    </w:p>
    <w:p w14:paraId="12237494" w14:textId="77777777" w:rsidR="009B6D2C" w:rsidRDefault="009B6D2C" w:rsidP="009B6D2C">
      <w:pPr>
        <w:jc w:val="both"/>
        <w:rPr>
          <w:ins w:id="12" w:author="Pätzold, Thomas Reinhardt" w:date="2026-01-22T20:22:00Z" w16du:dateUtc="2026-01-22T19:22:00Z"/>
          <w:lang w:val="de-DE"/>
        </w:rPr>
      </w:pPr>
      <w:ins w:id="13" w:author="Pätzold, Thomas Reinhardt" w:date="2026-01-22T20:22:00Z" w16du:dateUtc="2026-01-22T19:22:00Z">
        <w:r w:rsidRPr="00E10457">
          <w:rPr>
            <w:b/>
            <w:bCs/>
            <w:lang w:val="de-DE"/>
          </w:rPr>
          <w:t>Quantum Channel Solutions (Solutions #5, #6):</w:t>
        </w:r>
        <w:r w:rsidRPr="00E10457">
          <w:rPr>
            <w:lang w:val="de-DE"/>
          </w:rPr>
          <w:t xml:space="preserve"> </w:t>
        </w:r>
      </w:ins>
    </w:p>
    <w:p w14:paraId="753BFFD8" w14:textId="77777777" w:rsidR="009B6D2C" w:rsidRPr="00E10457" w:rsidRDefault="009B6D2C" w:rsidP="009B6D2C">
      <w:pPr>
        <w:jc w:val="both"/>
        <w:rPr>
          <w:ins w:id="14" w:author="Pätzold, Thomas Reinhardt" w:date="2026-01-22T20:22:00Z" w16du:dateUtc="2026-01-22T19:22:00Z"/>
          <w:lang w:val="de-DE"/>
        </w:rPr>
      </w:pPr>
      <w:ins w:id="15" w:author="Pätzold, Thomas Reinhardt" w:date="2026-01-22T20:22:00Z" w16du:dateUtc="2026-01-22T19:22:00Z">
        <w:r w:rsidRPr="00E10457">
          <w:rPr>
            <w:lang w:val="de-DE"/>
          </w:rPr>
          <w:t>These rely on undefined concepts and unavailable hardware infrastructure and are not considered for normative work.</w:t>
        </w:r>
      </w:ins>
    </w:p>
    <w:p w14:paraId="19D2F682" w14:textId="77777777" w:rsidR="009B6D2C" w:rsidRDefault="009B6D2C" w:rsidP="009B6D2C">
      <w:pPr>
        <w:jc w:val="both"/>
        <w:rPr>
          <w:ins w:id="16" w:author="Pätzold, Thomas Reinhardt" w:date="2026-01-22T20:22:00Z" w16du:dateUtc="2026-01-22T19:22:00Z"/>
          <w:lang w:val="de-DE"/>
        </w:rPr>
      </w:pPr>
      <w:ins w:id="17" w:author="Pätzold, Thomas Reinhardt" w:date="2026-01-22T20:22:00Z" w16du:dateUtc="2026-01-22T19:22:00Z">
        <w:r w:rsidRPr="00E10457">
          <w:rPr>
            <w:b/>
            <w:bCs/>
            <w:lang w:val="de-DE"/>
          </w:rPr>
          <w:t>Standalone PQC Solutions (Solutions #1, #2, #9, #16):</w:t>
        </w:r>
        <w:r w:rsidRPr="00E10457">
          <w:rPr>
            <w:lang w:val="de-DE"/>
          </w:rPr>
          <w:t xml:space="preserve"> </w:t>
        </w:r>
      </w:ins>
    </w:p>
    <w:p w14:paraId="4D47A86D" w14:textId="77777777" w:rsidR="009B6D2C" w:rsidRPr="00E10457" w:rsidRDefault="009B6D2C" w:rsidP="009B6D2C">
      <w:pPr>
        <w:jc w:val="both"/>
        <w:rPr>
          <w:ins w:id="18" w:author="Pätzold, Thomas Reinhardt" w:date="2026-01-22T20:22:00Z" w16du:dateUtc="2026-01-22T19:22:00Z"/>
          <w:lang w:val="de-DE"/>
        </w:rPr>
      </w:pPr>
      <w:ins w:id="19" w:author="Pätzold, Thomas Reinhardt" w:date="2026-01-22T20:22:00Z" w16du:dateUtc="2026-01-22T19:22:00Z">
        <w:r w:rsidRPr="00E10457">
          <w:rPr>
            <w:lang w:val="de-DE"/>
          </w:rPr>
          <w:t>While viable, they lack the backward-compatible security resilience of hybrid schemes during the transition period.</w:t>
        </w:r>
      </w:ins>
    </w:p>
    <w:p w14:paraId="51153736" w14:textId="77777777" w:rsidR="009B6D2C" w:rsidRDefault="009B6D2C" w:rsidP="009B6D2C">
      <w:pPr>
        <w:jc w:val="both"/>
        <w:rPr>
          <w:ins w:id="20" w:author="Pätzold, Thomas Reinhardt" w:date="2026-01-22T20:22:00Z" w16du:dateUtc="2026-01-22T19:22:00Z"/>
          <w:lang w:val="de-DE"/>
        </w:rPr>
      </w:pPr>
      <w:ins w:id="21" w:author="Pätzold, Thomas Reinhardt" w:date="2026-01-22T20:22:00Z" w16du:dateUtc="2026-01-22T19:22:00Z">
        <w:r w:rsidRPr="00E10457">
          <w:rPr>
            <w:b/>
            <w:bCs/>
            <w:lang w:val="de-DE"/>
          </w:rPr>
          <w:t>Hybrid Solutions (Solutions #3, #7, #8, #10, #11, #12):</w:t>
        </w:r>
        <w:r w:rsidRPr="00E10457">
          <w:rPr>
            <w:lang w:val="de-DE"/>
          </w:rPr>
          <w:t xml:space="preserve"> </w:t>
        </w:r>
      </w:ins>
    </w:p>
    <w:p w14:paraId="35F3F5C0" w14:textId="77777777" w:rsidR="009B6D2C" w:rsidRPr="00E10457" w:rsidRDefault="009B6D2C" w:rsidP="009B6D2C">
      <w:pPr>
        <w:jc w:val="both"/>
        <w:rPr>
          <w:ins w:id="22" w:author="Pätzold, Thomas Reinhardt" w:date="2026-01-22T20:22:00Z" w16du:dateUtc="2026-01-22T19:22:00Z"/>
          <w:lang w:val="de-DE"/>
        </w:rPr>
      </w:pPr>
      <w:ins w:id="23" w:author="Pätzold, Thomas Reinhardt" w:date="2026-01-22T20:22:00Z" w16du:dateUtc="2026-01-22T19:22:00Z">
        <w:r w:rsidRPr="00E10457">
          <w:rPr>
            <w:lang w:val="de-DE"/>
          </w:rPr>
          <w:t xml:space="preserve">These offer the best balance of security and feasibility. Among them, </w:t>
        </w:r>
        <w:r w:rsidRPr="00E10457">
          <w:rPr>
            <w:b/>
            <w:bCs/>
            <w:lang w:val="de-DE"/>
          </w:rPr>
          <w:t>Solution #8</w:t>
        </w:r>
        <w:r w:rsidRPr="00E10457">
          <w:rPr>
            <w:lang w:val="de-DE"/>
          </w:rPr>
          <w:t xml:space="preserve"> is selected for normative work because it aligns with GSMA guidelines and provides concrete, standardized profiles (Profile A' and Profile B') that combine ML-KEM-768 with X25519 or secp256r1. This ensures interoperability and cryptographic agility while mitigating the risks associated with deploying new cryptographic algorithms.</w:t>
        </w:r>
      </w:ins>
    </w:p>
    <w:p w14:paraId="6B278623" w14:textId="77777777" w:rsidR="009B6D2C" w:rsidRDefault="009B6D2C" w:rsidP="009B6D2C">
      <w:pPr>
        <w:jc w:val="both"/>
        <w:rPr>
          <w:ins w:id="24" w:author="Pätzold, Thomas Reinhardt" w:date="2026-01-22T20:22:00Z" w16du:dateUtc="2026-01-22T19:22:00Z"/>
          <w:b/>
          <w:bCs/>
          <w:lang w:val="de-DE"/>
        </w:rPr>
      </w:pPr>
    </w:p>
    <w:p w14:paraId="6651E02D" w14:textId="77777777" w:rsidR="009B6D2C" w:rsidRPr="00E10457" w:rsidRDefault="009B6D2C" w:rsidP="009B6D2C">
      <w:pPr>
        <w:jc w:val="both"/>
        <w:rPr>
          <w:ins w:id="25" w:author="Pätzold, Thomas Reinhardt" w:date="2026-01-22T20:22:00Z" w16du:dateUtc="2026-01-22T19:22:00Z"/>
          <w:lang w:val="de-DE"/>
        </w:rPr>
      </w:pPr>
      <w:ins w:id="26" w:author="Pätzold, Thomas Reinhardt" w:date="2026-01-22T20:22:00Z" w16du:dateUtc="2026-01-22T19:22:00Z">
        <w:r w:rsidRPr="00E10457">
          <w:rPr>
            <w:b/>
            <w:bCs/>
            <w:lang w:val="de-DE"/>
          </w:rPr>
          <w:t>Recommendation:</w:t>
        </w:r>
        <w:r w:rsidRPr="00E10457">
          <w:rPr>
            <w:lang w:val="de-DE"/>
          </w:rPr>
          <w:t xml:space="preserve"> Normative work for PQC SUCI calculation shall be based on </w:t>
        </w:r>
        <w:r w:rsidRPr="00E10457">
          <w:rPr>
            <w:b/>
            <w:bCs/>
            <w:lang w:val="de-DE"/>
          </w:rPr>
          <w:t>Solution #8</w:t>
        </w:r>
        <w:r w:rsidRPr="00E10457">
          <w:rPr>
            <w:lang w:val="de-DE"/>
          </w:rPr>
          <w:t>.</w:t>
        </w:r>
      </w:ins>
    </w:p>
    <w:p w14:paraId="166C64CF" w14:textId="77777777" w:rsidR="00C93D83" w:rsidRDefault="00C93D83">
      <w:pPr>
        <w:rPr>
          <w:lang w:val="en-US"/>
        </w:rPr>
      </w:pPr>
      <w:bookmarkStart w:id="27" w:name="historyclause"/>
      <w:bookmarkEnd w:id="27"/>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02360780" w14:textId="77777777" w:rsidR="00D811CE" w:rsidRDefault="00D811CE" w:rsidP="00D811CE">
      <w:pPr>
        <w:rPr>
          <w:lang w:val="de-DE"/>
        </w:rPr>
      </w:pP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17C09" w14:textId="77777777" w:rsidR="00D76C76" w:rsidRDefault="00D76C76">
      <w:r>
        <w:separator/>
      </w:r>
    </w:p>
  </w:endnote>
  <w:endnote w:type="continuationSeparator" w:id="0">
    <w:p w14:paraId="182FA2A3" w14:textId="77777777" w:rsidR="00D76C76" w:rsidRDefault="00D76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7FEB5" w14:textId="77777777" w:rsidR="00D76C76" w:rsidRDefault="00D76C76">
      <w:r>
        <w:separator/>
      </w:r>
    </w:p>
  </w:footnote>
  <w:footnote w:type="continuationSeparator" w:id="0">
    <w:p w14:paraId="637425E7" w14:textId="77777777" w:rsidR="00D76C76" w:rsidRDefault="00D76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Kopfzeile"/>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ätzold, Thomas Reinhardt">
    <w15:presenceInfo w15:providerId="AD" w15:userId="S::Thomas-Reinhardt.Paetzold@telekom.de::77f75226-14c4-4ad1-ac72-d4e48b0955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565"/>
    <w:rsid w:val="00031096"/>
    <w:rsid w:val="00032590"/>
    <w:rsid w:val="000518FA"/>
    <w:rsid w:val="000B59EB"/>
    <w:rsid w:val="0010504F"/>
    <w:rsid w:val="00140203"/>
    <w:rsid w:val="00141EBC"/>
    <w:rsid w:val="001604A8"/>
    <w:rsid w:val="00176F7E"/>
    <w:rsid w:val="00177768"/>
    <w:rsid w:val="001B093A"/>
    <w:rsid w:val="001C5CF1"/>
    <w:rsid w:val="002000EF"/>
    <w:rsid w:val="00214DF0"/>
    <w:rsid w:val="00215E73"/>
    <w:rsid w:val="002474B7"/>
    <w:rsid w:val="00266561"/>
    <w:rsid w:val="00287C53"/>
    <w:rsid w:val="002C7896"/>
    <w:rsid w:val="0032150F"/>
    <w:rsid w:val="003C2EC2"/>
    <w:rsid w:val="004054C1"/>
    <w:rsid w:val="0041457A"/>
    <w:rsid w:val="00425CC5"/>
    <w:rsid w:val="0044235F"/>
    <w:rsid w:val="004721C0"/>
    <w:rsid w:val="004A28D7"/>
    <w:rsid w:val="004E2F92"/>
    <w:rsid w:val="004F5345"/>
    <w:rsid w:val="0051513A"/>
    <w:rsid w:val="0051688C"/>
    <w:rsid w:val="00587CB1"/>
    <w:rsid w:val="005B5CA3"/>
    <w:rsid w:val="00610FC8"/>
    <w:rsid w:val="00620B3B"/>
    <w:rsid w:val="00653E2A"/>
    <w:rsid w:val="0069541A"/>
    <w:rsid w:val="006B554F"/>
    <w:rsid w:val="006F6E35"/>
    <w:rsid w:val="0071356E"/>
    <w:rsid w:val="007520D0"/>
    <w:rsid w:val="007560B8"/>
    <w:rsid w:val="00780A06"/>
    <w:rsid w:val="00785301"/>
    <w:rsid w:val="00793D77"/>
    <w:rsid w:val="007F6DF0"/>
    <w:rsid w:val="0082707E"/>
    <w:rsid w:val="0084239B"/>
    <w:rsid w:val="00884B6D"/>
    <w:rsid w:val="008B376A"/>
    <w:rsid w:val="008B4AAF"/>
    <w:rsid w:val="009158D2"/>
    <w:rsid w:val="009255E7"/>
    <w:rsid w:val="00935CD4"/>
    <w:rsid w:val="00982BA7"/>
    <w:rsid w:val="009A21B0"/>
    <w:rsid w:val="009B6D2C"/>
    <w:rsid w:val="009B7924"/>
    <w:rsid w:val="00A34787"/>
    <w:rsid w:val="00A517A2"/>
    <w:rsid w:val="00A747AD"/>
    <w:rsid w:val="00A97832"/>
    <w:rsid w:val="00AA3DBE"/>
    <w:rsid w:val="00AA7E59"/>
    <w:rsid w:val="00AB0DC5"/>
    <w:rsid w:val="00AE35AD"/>
    <w:rsid w:val="00B1513B"/>
    <w:rsid w:val="00B41104"/>
    <w:rsid w:val="00B825AB"/>
    <w:rsid w:val="00BA4BE2"/>
    <w:rsid w:val="00BC22BF"/>
    <w:rsid w:val="00BD1620"/>
    <w:rsid w:val="00BF3721"/>
    <w:rsid w:val="00C110F2"/>
    <w:rsid w:val="00C4554F"/>
    <w:rsid w:val="00C56F8B"/>
    <w:rsid w:val="00C601CB"/>
    <w:rsid w:val="00C86F41"/>
    <w:rsid w:val="00C87441"/>
    <w:rsid w:val="00C93D83"/>
    <w:rsid w:val="00CC4471"/>
    <w:rsid w:val="00D07287"/>
    <w:rsid w:val="00D318B2"/>
    <w:rsid w:val="00D55FB4"/>
    <w:rsid w:val="00D76C76"/>
    <w:rsid w:val="00D811CE"/>
    <w:rsid w:val="00E01E98"/>
    <w:rsid w:val="00E10457"/>
    <w:rsid w:val="00E1464D"/>
    <w:rsid w:val="00E25D01"/>
    <w:rsid w:val="00E47E77"/>
    <w:rsid w:val="00E54C0A"/>
    <w:rsid w:val="00E80D7E"/>
    <w:rsid w:val="00EA0DD2"/>
    <w:rsid w:val="00F21090"/>
    <w:rsid w:val="00F30FD1"/>
    <w:rsid w:val="00F431B2"/>
    <w:rsid w:val="00F57C87"/>
    <w:rsid w:val="00F64D5B"/>
    <w:rsid w:val="00F6525A"/>
    <w:rsid w:val="00F9767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ascii="Times New Roman" w:hAnsi="Times New Roman"/>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N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erschrift1Zchn">
    <w:name w:val="Überschrift 1 Zchn"/>
    <w:basedOn w:val="Absatz-Standardschriftart"/>
    <w:link w:val="berschrift1"/>
    <w:rsid w:val="00007565"/>
    <w:rPr>
      <w:rFonts w:ascii="Arial" w:hAnsi="Arial"/>
      <w:sz w:val="36"/>
      <w:lang w:eastAsia="en-US"/>
    </w:rPr>
  </w:style>
  <w:style w:type="character" w:customStyle="1" w:styleId="ENChar">
    <w:name w:val="EN Char"/>
    <w:aliases w:val="Editor's Note Char1,Editor's Note Char"/>
    <w:link w:val="EditorsNote"/>
    <w:qFormat/>
    <w:locked/>
    <w:rsid w:val="00007565"/>
    <w:rPr>
      <w:rFonts w:ascii="Times New Roman" w:hAnsi="Times New Roman"/>
      <w:color w:val="FF0000"/>
      <w:lang w:eastAsia="en-US"/>
    </w:rPr>
  </w:style>
  <w:style w:type="paragraph" w:styleId="berarbeitung">
    <w:name w:val="Revision"/>
    <w:hidden/>
    <w:uiPriority w:val="99"/>
    <w:semiHidden/>
    <w:rsid w:val="004F534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2</Pages>
  <Words>298</Words>
  <Characters>1732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Pätzold, Thomas Reinhardt</cp:lastModifiedBy>
  <cp:revision>3</cp:revision>
  <cp:lastPrinted>1899-12-31T23:00:00Z</cp:lastPrinted>
  <dcterms:created xsi:type="dcterms:W3CDTF">2026-01-26T13:02:00Z</dcterms:created>
  <dcterms:modified xsi:type="dcterms:W3CDTF">2026-01-28T11:28:00Z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